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4C63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AE72DA">
          <w:rPr>
            <w:b/>
            <w:i/>
            <w:noProof/>
            <w:sz w:val="28"/>
          </w:rPr>
          <w:t>981</w:t>
        </w:r>
      </w:fldSimple>
    </w:p>
    <w:p w14:paraId="7CB45193" w14:textId="77777777" w:rsidR="001E41F3" w:rsidRDefault="00AE72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72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72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766F1" w:rsidR="001E41F3" w:rsidRPr="00410371" w:rsidRDefault="00AE72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7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609DB8" w:rsidR="00F25D98" w:rsidRDefault="00506C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28.552 Correct measurement definition "SS-RSRP distribution per SSB of </w:t>
            </w:r>
            <w:proofErr w:type="spellStart"/>
            <w:r w:rsidR="002640DD">
              <w:t>neighbor</w:t>
            </w:r>
            <w:proofErr w:type="spellEnd"/>
            <w:r w:rsidR="002640DD">
              <w:t xml:space="preserve"> cell"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7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339E3" w:rsidR="001E41F3" w:rsidRDefault="00506C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7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7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72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7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E4A41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“SS-RRSP distribution per SSB of neighbor cell” incorrectly refers to the L1 when these measurements are applicable to L3.</w:t>
            </w:r>
          </w:p>
        </w:tc>
      </w:tr>
      <w:tr w:rsidR="00D177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50085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definition to refer to “RRSP”.</w:t>
            </w:r>
          </w:p>
        </w:tc>
      </w:tr>
      <w:tr w:rsidR="00D177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7739B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definition could cause confusion and lead to implementation errors.</w:t>
            </w:r>
          </w:p>
        </w:tc>
      </w:tr>
      <w:tr w:rsidR="00D177BF" w14:paraId="034AF533" w14:textId="77777777" w:rsidTr="00547111">
        <w:tc>
          <w:tcPr>
            <w:tcW w:w="2694" w:type="dxa"/>
            <w:gridSpan w:val="2"/>
          </w:tcPr>
          <w:p w14:paraId="39D9EB5B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AD7C6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5.1.1.22.2</w:t>
            </w:r>
          </w:p>
        </w:tc>
      </w:tr>
      <w:tr w:rsidR="00D177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77BF" w:rsidRDefault="00D177BF" w:rsidP="00D177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7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77BF" w:rsidRDefault="00D177BF" w:rsidP="00D177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7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56D5F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77BF" w:rsidRDefault="00D177BF" w:rsidP="00D177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178BA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7BF" w:rsidRDefault="00D177BF" w:rsidP="00D1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415FA5" w:rsidR="00D177BF" w:rsidRDefault="00D177BF" w:rsidP="00D1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7BF" w:rsidRDefault="00D177BF" w:rsidP="00D1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77BF" w:rsidRDefault="00D177BF" w:rsidP="00D177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7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77BF" w:rsidRDefault="00D177BF" w:rsidP="00D177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77BF" w:rsidRDefault="00D177BF" w:rsidP="00D177BF">
            <w:pPr>
              <w:pStyle w:val="CRCoverPage"/>
              <w:spacing w:after="0"/>
              <w:rPr>
                <w:noProof/>
              </w:rPr>
            </w:pPr>
          </w:p>
        </w:tc>
      </w:tr>
      <w:tr w:rsidR="00D177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77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77BF" w:rsidRPr="008863B9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77BF" w:rsidRPr="008863B9" w:rsidRDefault="00D177BF" w:rsidP="00D177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7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77BF" w:rsidRDefault="00D177BF" w:rsidP="00D1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77BF" w:rsidRDefault="00D177BF" w:rsidP="00D177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AE3B3" w14:textId="77777777" w:rsidR="0020325E" w:rsidRDefault="0020325E" w:rsidP="0020325E">
      <w:pPr>
        <w:rPr>
          <w:noProof/>
        </w:rPr>
      </w:pPr>
      <w:bookmarkStart w:id="1" w:name="_Toc155095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325E" w14:paraId="7FDF2A9A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AE2571" w14:textId="77777777" w:rsidR="0020325E" w:rsidRDefault="0020325E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F724BE2" w14:textId="77777777" w:rsidR="0020325E" w:rsidRPr="00BC43FE" w:rsidRDefault="0020325E" w:rsidP="0020325E"/>
    <w:p w14:paraId="4ED5F358" w14:textId="77777777" w:rsidR="0020325E" w:rsidRDefault="0020325E" w:rsidP="0020325E">
      <w:pPr>
        <w:pStyle w:val="Heading5"/>
        <w:rPr>
          <w:lang w:val="en-US" w:eastAsia="zh-CN"/>
        </w:rPr>
      </w:pPr>
      <w:r>
        <w:t>5.1.1.</w:t>
      </w:r>
      <w:r>
        <w:rPr>
          <w:lang w:val="en-US" w:eastAsia="zh-CN"/>
        </w:rPr>
        <w:t>22</w:t>
      </w:r>
      <w:r>
        <w:t>.</w:t>
      </w:r>
      <w:r>
        <w:rPr>
          <w:lang w:val="en-US" w:eastAsia="zh-CN"/>
        </w:rPr>
        <w:t>2</w:t>
      </w:r>
      <w:r>
        <w:rPr>
          <w:lang w:val="en-US" w:eastAsia="zh-CN"/>
        </w:rPr>
        <w:tab/>
        <w:t>SS</w:t>
      </w:r>
      <w:r>
        <w:t>-RSRP distribution</w:t>
      </w:r>
      <w:r>
        <w:rPr>
          <w:lang w:val="en-US" w:eastAsia="zh-CN"/>
        </w:rPr>
        <w:t xml:space="preserve"> per SSB of neighbor NR cell</w:t>
      </w:r>
      <w:bookmarkEnd w:id="1"/>
    </w:p>
    <w:p w14:paraId="00E5536F" w14:textId="4C04D778" w:rsidR="0020325E" w:rsidRDefault="0020325E" w:rsidP="0020325E">
      <w:pPr>
        <w:pStyle w:val="B1"/>
      </w:pPr>
      <w:r>
        <w:t>a)</w:t>
      </w:r>
      <w:r>
        <w:tab/>
        <w:t>This measurement provides the distribution of</w:t>
      </w:r>
      <w:r>
        <w:rPr>
          <w:lang w:val="en-US" w:eastAsia="zh-CN"/>
        </w:rPr>
        <w:t xml:space="preserve"> SS</w:t>
      </w:r>
      <w:r>
        <w:t>-RSRP</w:t>
      </w:r>
      <w:r>
        <w:rPr>
          <w:lang w:val="en-US" w:eastAsia="zh-CN"/>
        </w:rPr>
        <w:t xml:space="preserve"> per SSB</w:t>
      </w:r>
      <w:r>
        <w:rPr>
          <w:iCs/>
          <w:lang w:val="en-US"/>
        </w:rPr>
        <w:t xml:space="preserve"> (see </w:t>
      </w:r>
      <w:r>
        <w:rPr>
          <w:rFonts w:cs="Arial"/>
        </w:rPr>
        <w:t xml:space="preserve">TS 38.215 [34]) of a neighbour NR cell </w:t>
      </w:r>
      <w:r>
        <w:t xml:space="preserve">received by </w:t>
      </w:r>
      <w:proofErr w:type="spellStart"/>
      <w:r>
        <w:t>gNB</w:t>
      </w:r>
      <w:proofErr w:type="spellEnd"/>
      <w:r>
        <w:t xml:space="preserve"> from UEs </w:t>
      </w:r>
      <w:r>
        <w:rPr>
          <w:lang w:val="en-US" w:eastAsia="zh-CN"/>
        </w:rPr>
        <w:t xml:space="preserve">when </w:t>
      </w:r>
      <w:r>
        <w:t xml:space="preserve">SS-RSRP is used for </w:t>
      </w:r>
      <w:del w:id="2" w:author="Mark Scott" w:date="2024-01-19T07:59:00Z">
        <w:r w:rsidDel="00C64FF9">
          <w:delText>L1</w:delText>
        </w:r>
      </w:del>
      <w:del w:id="3" w:author="Mark Scott" w:date="2024-01-31T05:11:00Z">
        <w:r w:rsidDel="00AE72DA">
          <w:delText>-</w:delText>
        </w:r>
      </w:del>
      <w:r>
        <w:t>RSRP as configured by reporting configurations as defined in TS 38.214</w:t>
      </w:r>
      <w:r>
        <w:rPr>
          <w:rFonts w:cs="Arial"/>
        </w:rPr>
        <w:t xml:space="preserve"> [33]</w:t>
      </w:r>
      <w:r>
        <w:rPr>
          <w:rFonts w:cs="Arial"/>
          <w:lang w:val="en-US" w:eastAsia="zh-CN"/>
        </w:rPr>
        <w:t xml:space="preserve">, in case the </w:t>
      </w:r>
      <w:del w:id="4" w:author="Mark Scott" w:date="2024-01-19T07:58:00Z">
        <w:r w:rsidDel="006465EF">
          <w:rPr>
            <w:rFonts w:cs="Arial"/>
            <w:lang w:val="en-US" w:eastAsia="zh-CN"/>
          </w:rPr>
          <w:delText>L1</w:delText>
        </w:r>
      </w:del>
      <w:del w:id="5" w:author="Mark Scott" w:date="2024-01-31T05:11:00Z">
        <w:r w:rsidDel="00AE72DA">
          <w:rPr>
            <w:rFonts w:cs="Arial"/>
            <w:lang w:val="en-US" w:eastAsia="zh-CN"/>
          </w:rPr>
          <w:delText>-</w:delText>
        </w:r>
      </w:del>
      <w:r>
        <w:rPr>
          <w:rFonts w:cs="Arial"/>
          <w:lang w:val="en-US" w:eastAsia="zh-CN"/>
        </w:rPr>
        <w:t>RSRP report function is enabled</w:t>
      </w:r>
      <w:r>
        <w:t xml:space="preserve">. </w:t>
      </w:r>
    </w:p>
    <w:p w14:paraId="78BE8257" w14:textId="77777777" w:rsidR="0020325E" w:rsidRDefault="0020325E" w:rsidP="0020325E">
      <w:pPr>
        <w:pStyle w:val="B1"/>
        <w:rPr>
          <w:rFonts w:eastAsiaTheme="minorEastAsia"/>
        </w:rPr>
      </w:pPr>
      <w:r>
        <w:rPr>
          <w:lang w:eastAsia="zh-CN"/>
        </w:rPr>
        <w:t>b)</w:t>
      </w:r>
      <w:r>
        <w:rPr>
          <w:lang w:eastAsia="zh-CN"/>
        </w:rPr>
        <w:tab/>
        <w:t>CC</w:t>
      </w:r>
      <w:r>
        <w:t>.</w:t>
      </w:r>
    </w:p>
    <w:p w14:paraId="3F9B4C93" w14:textId="77777777" w:rsidR="0020325E" w:rsidRDefault="0020325E" w:rsidP="0020325E">
      <w:pPr>
        <w:pStyle w:val="B1"/>
      </w:pPr>
      <w:r>
        <w:t>c)</w:t>
      </w:r>
      <w:r>
        <w:tab/>
        <w:t>This measurement is obtained by incrementing the appropriate measurement bin using measured quantity value (See Table 10.1.6.1-1 in TS 38.133 [35]) when a</w:t>
      </w:r>
      <w:r>
        <w:rPr>
          <w:lang w:val="en-US" w:eastAsia="zh-CN"/>
        </w:rPr>
        <w:t xml:space="preserve"> </w:t>
      </w:r>
      <w:r>
        <w:t xml:space="preserve">RSRP value for the SSB beam of the neighbour NR cell is reported by a UE to the </w:t>
      </w:r>
      <w:proofErr w:type="spellStart"/>
      <w:r>
        <w:t>gNB</w:t>
      </w:r>
      <w:proofErr w:type="spellEnd"/>
      <w:r>
        <w:t xml:space="preserve"> </w:t>
      </w:r>
      <w:r>
        <w:rPr>
          <w:lang w:val="en-US" w:eastAsia="zh-CN"/>
        </w:rPr>
        <w:t xml:space="preserve">via RRC </w:t>
      </w:r>
      <w:proofErr w:type="spellStart"/>
      <w:r>
        <w:rPr>
          <w:i/>
        </w:rPr>
        <w:t>MeasurementReport</w:t>
      </w:r>
      <w:proofErr w:type="spellEnd"/>
      <w:r>
        <w:t xml:space="preserve"> message (</w:t>
      </w:r>
      <w:r>
        <w:rPr>
          <w:lang w:val="en-US" w:eastAsia="zh-CN"/>
        </w:rPr>
        <w:t xml:space="preserve">see TS </w:t>
      </w:r>
      <w:r>
        <w:t xml:space="preserve">38.331 [20]). </w:t>
      </w:r>
    </w:p>
    <w:p w14:paraId="43D58A47" w14:textId="77777777" w:rsidR="0020325E" w:rsidRDefault="0020325E" w:rsidP="0020325E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 integer.</w:t>
      </w:r>
    </w:p>
    <w:p w14:paraId="7226AEB1" w14:textId="77777777" w:rsidR="0020325E" w:rsidRDefault="0020325E" w:rsidP="0020325E">
      <w:pPr>
        <w:pStyle w:val="B1"/>
      </w:pPr>
      <w:r>
        <w:rPr>
          <w:lang w:val="en-US" w:eastAsia="zh-CN"/>
        </w:rPr>
        <w:t>e)</w:t>
      </w:r>
      <w:r>
        <w:rPr>
          <w:lang w:val="en-US" w:eastAsia="zh-CN"/>
        </w:rPr>
        <w:tab/>
        <w:t>L1M.SS-</w:t>
      </w:r>
      <w:proofErr w:type="gramStart"/>
      <w:r>
        <w:rPr>
          <w:lang w:val="en-US" w:eastAsia="zh-CN"/>
        </w:rPr>
        <w:t>RSRPNrNbr</w:t>
      </w:r>
      <w:r>
        <w:t>.</w:t>
      </w:r>
      <w:proofErr w:type="spellStart"/>
      <w:r>
        <w:rPr>
          <w:i/>
          <w:iCs/>
        </w:rPr>
        <w:t>SSBIndex</w:t>
      </w:r>
      <w:r>
        <w:t>.</w:t>
      </w:r>
      <w:r>
        <w:rPr>
          <w:i/>
          <w:iCs/>
        </w:rPr>
        <w:t>Bin</w:t>
      </w:r>
      <w:proofErr w:type="spellEnd"/>
      <w:proofErr w:type="gramEnd"/>
    </w:p>
    <w:p w14:paraId="5108A187" w14:textId="77777777" w:rsidR="0020325E" w:rsidRDefault="0020325E" w:rsidP="0020325E">
      <w:pPr>
        <w:pStyle w:val="B1"/>
        <w:ind w:firstLine="0"/>
      </w:pPr>
      <w:r>
        <w:t xml:space="preserve">where </w:t>
      </w:r>
      <w:proofErr w:type="spellStart"/>
      <w:r>
        <w:rPr>
          <w:i/>
          <w:iCs/>
          <w:lang w:val="en-US" w:eastAsia="zh-CN"/>
        </w:rPr>
        <w:t>SSBIndex</w:t>
      </w:r>
      <w:proofErr w:type="spellEnd"/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identifies the SSB beam of the neighbor NR cell; and</w:t>
      </w:r>
      <w:r>
        <w:rPr>
          <w:i/>
          <w:iCs/>
          <w:lang w:val="en-US" w:eastAsia="zh-CN"/>
        </w:rPr>
        <w:t xml:space="preserve"> </w:t>
      </w:r>
      <w:r>
        <w:t xml:space="preserve"> </w:t>
      </w:r>
      <w:r>
        <w:br/>
        <w:t xml:space="preserve">the </w:t>
      </w:r>
      <w:r>
        <w:rPr>
          <w:i/>
          <w:iCs/>
        </w:rPr>
        <w:t>Bin</w:t>
      </w:r>
      <w:r>
        <w:t xml:space="preserve"> represents the</w:t>
      </w:r>
      <w:r>
        <w:rPr>
          <w:lang w:val="en-US" w:eastAsia="zh-CN"/>
        </w:rPr>
        <w:t xml:space="preserve"> range of </w:t>
      </w:r>
      <w:r>
        <w:rPr>
          <w:lang w:eastAsia="ko-KR"/>
        </w:rPr>
        <w:t xml:space="preserve">reported </w:t>
      </w:r>
      <w:r>
        <w:rPr>
          <w:lang w:val="en-US" w:eastAsia="zh-CN"/>
        </w:rPr>
        <w:t>SS</w:t>
      </w:r>
      <w:r>
        <w:t>-</w:t>
      </w:r>
      <w:r>
        <w:rPr>
          <w:lang w:val="en-US" w:eastAsia="zh-CN"/>
        </w:rPr>
        <w:t xml:space="preserve">RSRP </w:t>
      </w:r>
      <w:r>
        <w:t>value (0 to 127).</w:t>
      </w:r>
    </w:p>
    <w:p w14:paraId="5329A12B" w14:textId="77777777" w:rsidR="0020325E" w:rsidRDefault="0020325E" w:rsidP="0020325E">
      <w:pPr>
        <w:pStyle w:val="NO"/>
        <w:ind w:hanging="567"/>
        <w:rPr>
          <w:lang w:val="en-US" w:eastAsia="zh-CN"/>
        </w:rPr>
      </w:pPr>
      <w:r>
        <w:t>NOTE: Number of bins and the range for each bin is left to implementation</w:t>
      </w:r>
      <w:r>
        <w:rPr>
          <w:lang w:val="en-US" w:eastAsia="zh-CN"/>
        </w:rPr>
        <w:t xml:space="preserve">. </w:t>
      </w:r>
    </w:p>
    <w:p w14:paraId="7F18C263" w14:textId="77777777" w:rsidR="0020325E" w:rsidRDefault="0020325E" w:rsidP="0020325E">
      <w:pPr>
        <w:pStyle w:val="B1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NRCellRelation</w:t>
      </w:r>
      <w:proofErr w:type="spellEnd"/>
    </w:p>
    <w:p w14:paraId="73E65303" w14:textId="77777777" w:rsidR="0020325E" w:rsidRDefault="0020325E" w:rsidP="0020325E">
      <w:pPr>
        <w:pStyle w:val="B1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660B8E74" w14:textId="77777777" w:rsidR="0020325E" w:rsidRDefault="0020325E" w:rsidP="0020325E">
      <w:pPr>
        <w:pStyle w:val="B1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464D56D" w14:textId="77777777" w:rsidR="0020325E" w:rsidRDefault="0020325E" w:rsidP="0020325E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performance measurements is to support MDA.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95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8D6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73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77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325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C80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2D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7BF"/>
    <w:rsid w:val="00D24991"/>
    <w:rsid w:val="00D50255"/>
    <w:rsid w:val="00D66520"/>
    <w:rsid w:val="00DE34CF"/>
    <w:rsid w:val="00E010D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20325E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0325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03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032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E72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422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2020-02-03T08:32:00Z</dcterms:created>
  <dcterms:modified xsi:type="dcterms:W3CDTF">2024-01-31T10:13:00Z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S5-240565</vt:lpwstr>
  </property>
  <property fmtid="{D5CDD505-2E9C-101B-9397-08002B2CF9AE}" pid="10" name="Spec#">
    <vt:lpwstr>28.552</vt:lpwstr>
  </property>
  <property fmtid="{D5CDD505-2E9C-101B-9397-08002B2CF9AE}" pid="11" name="Cr#">
    <vt:lpwstr>0512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28.552 Correct measurement definition "SS-RSRP distribution per SSB of neighbor cell"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A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